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44915C" w:rsidR="001E41F3" w:rsidRPr="00C96B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  <w:rPrChange w:id="0" w:author="Ericsson User" w:date="2021-02-03T13:45:00Z">
            <w:rPr>
              <w:b/>
              <w:i/>
              <w:noProof/>
              <w:sz w:val="28"/>
            </w:rPr>
          </w:rPrChange>
        </w:rPr>
      </w:pPr>
      <w:r w:rsidRPr="00C96B1E">
        <w:rPr>
          <w:b/>
          <w:noProof/>
          <w:sz w:val="24"/>
          <w:lang w:val="sv-SE"/>
          <w:rPrChange w:id="1" w:author="Ericsson User" w:date="2021-02-03T13:45:00Z">
            <w:rPr>
              <w:b/>
              <w:noProof/>
              <w:sz w:val="24"/>
            </w:rPr>
          </w:rPrChange>
        </w:rPr>
        <w:t>3GPP TSG-</w:t>
      </w:r>
      <w:r w:rsidR="003E6619">
        <w:fldChar w:fldCharType="begin"/>
      </w:r>
      <w:r w:rsidR="003E6619" w:rsidRPr="00C96B1E">
        <w:rPr>
          <w:lang w:val="sv-SE"/>
          <w:rPrChange w:id="2" w:author="Ericsson User" w:date="2021-02-03T13:45:00Z">
            <w:rPr/>
          </w:rPrChange>
        </w:rPr>
        <w:instrText xml:space="preserve"> DOCPROPERTY  TSG/WGRef  \* MERGEFORMAT </w:instrText>
      </w:r>
      <w:r w:rsidR="003E6619">
        <w:fldChar w:fldCharType="separate"/>
      </w:r>
      <w:r w:rsidR="00C85146" w:rsidRPr="00C96B1E">
        <w:rPr>
          <w:b/>
          <w:noProof/>
          <w:sz w:val="24"/>
          <w:lang w:val="sv-SE"/>
          <w:rPrChange w:id="3" w:author="Ericsson User" w:date="2021-02-03T13:45:00Z">
            <w:rPr>
              <w:b/>
              <w:noProof/>
              <w:sz w:val="24"/>
            </w:rPr>
          </w:rPrChange>
        </w:rPr>
        <w:t>SA2</w:t>
      </w:r>
      <w:r w:rsidR="003E6619">
        <w:rPr>
          <w:b/>
          <w:noProof/>
          <w:sz w:val="24"/>
        </w:rPr>
        <w:fldChar w:fldCharType="end"/>
      </w:r>
      <w:r w:rsidR="00C66BA2" w:rsidRPr="00C96B1E">
        <w:rPr>
          <w:b/>
          <w:noProof/>
          <w:sz w:val="24"/>
          <w:lang w:val="sv-SE"/>
          <w:rPrChange w:id="4" w:author="Ericsson User" w:date="2021-02-03T13:45:00Z">
            <w:rPr>
              <w:b/>
              <w:noProof/>
              <w:sz w:val="24"/>
            </w:rPr>
          </w:rPrChange>
        </w:rPr>
        <w:t xml:space="preserve"> </w:t>
      </w:r>
      <w:r w:rsidRPr="00C96B1E">
        <w:rPr>
          <w:b/>
          <w:noProof/>
          <w:sz w:val="24"/>
          <w:lang w:val="sv-SE"/>
          <w:rPrChange w:id="5" w:author="Ericsson User" w:date="2021-02-03T13:45:00Z">
            <w:rPr>
              <w:b/>
              <w:noProof/>
              <w:sz w:val="24"/>
            </w:rPr>
          </w:rPrChange>
        </w:rPr>
        <w:t>Meeting #</w:t>
      </w:r>
      <w:r w:rsidR="003E6619">
        <w:fldChar w:fldCharType="begin"/>
      </w:r>
      <w:r w:rsidR="003E6619" w:rsidRPr="00C96B1E">
        <w:rPr>
          <w:lang w:val="sv-SE"/>
          <w:rPrChange w:id="6" w:author="Ericsson User" w:date="2021-02-03T13:45:00Z">
            <w:rPr/>
          </w:rPrChange>
        </w:rPr>
        <w:instrText xml:space="preserve"> DOCPROPERTY  MtgSeq  \* MERGEFORMAT </w:instrText>
      </w:r>
      <w:r w:rsidR="003E6619">
        <w:fldChar w:fldCharType="separate"/>
      </w:r>
      <w:r w:rsidR="00C85146" w:rsidRPr="00C96B1E">
        <w:rPr>
          <w:b/>
          <w:noProof/>
          <w:sz w:val="24"/>
          <w:lang w:val="sv-SE"/>
          <w:rPrChange w:id="7" w:author="Ericsson User" w:date="2021-02-03T13:45:00Z">
            <w:rPr>
              <w:b/>
              <w:noProof/>
              <w:sz w:val="24"/>
            </w:rPr>
          </w:rPrChange>
        </w:rPr>
        <w:t>143e</w:t>
      </w:r>
      <w:r w:rsidR="003E6619">
        <w:rPr>
          <w:b/>
          <w:noProof/>
          <w:sz w:val="24"/>
        </w:rPr>
        <w:fldChar w:fldCharType="end"/>
      </w:r>
      <w:r w:rsidRPr="00C96B1E">
        <w:rPr>
          <w:b/>
          <w:i/>
          <w:noProof/>
          <w:sz w:val="28"/>
          <w:lang w:val="sv-SE"/>
          <w:rPrChange w:id="8" w:author="Ericsson User" w:date="2021-02-03T13:45:00Z">
            <w:rPr>
              <w:b/>
              <w:i/>
              <w:noProof/>
              <w:sz w:val="28"/>
            </w:rPr>
          </w:rPrChange>
        </w:rPr>
        <w:tab/>
      </w:r>
      <w:r w:rsidR="003E6619">
        <w:fldChar w:fldCharType="begin"/>
      </w:r>
      <w:r w:rsidR="003E6619" w:rsidRPr="00C96B1E">
        <w:rPr>
          <w:lang w:val="sv-SE"/>
          <w:rPrChange w:id="9" w:author="Ericsson User" w:date="2021-02-03T13:45:00Z">
            <w:rPr/>
          </w:rPrChange>
        </w:rPr>
        <w:instrText xml:space="preserve"> DOCPROPERTY  Tdoc#  \* MERGEFORMAT </w:instrText>
      </w:r>
      <w:r w:rsidR="003E6619">
        <w:fldChar w:fldCharType="separate"/>
      </w:r>
      <w:r w:rsidR="00E13F3D" w:rsidRPr="00C96B1E">
        <w:rPr>
          <w:b/>
          <w:i/>
          <w:noProof/>
          <w:sz w:val="28"/>
          <w:lang w:val="sv-SE"/>
          <w:rPrChange w:id="10" w:author="Ericsson User" w:date="2021-02-03T13:45:00Z">
            <w:rPr>
              <w:b/>
              <w:i/>
              <w:noProof/>
              <w:sz w:val="28"/>
            </w:rPr>
          </w:rPrChange>
        </w:rPr>
        <w:t>&lt;TDoc#&gt;</w:t>
      </w:r>
      <w:r w:rsidR="003E6619">
        <w:rPr>
          <w:b/>
          <w:i/>
          <w:noProof/>
          <w:sz w:val="28"/>
        </w:rPr>
        <w:fldChar w:fldCharType="end"/>
      </w:r>
    </w:p>
    <w:p w14:paraId="7CB45193" w14:textId="779D8001" w:rsidR="001E41F3" w:rsidRDefault="003E6619" w:rsidP="005E2C44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C20885" w:rsidRPr="00C20885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0885" w:rsidRPr="00C20885">
          <w:rPr>
            <w:b/>
            <w:noProof/>
            <w:sz w:val="24"/>
          </w:rPr>
          <w:t xml:space="preserve"> 2021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02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24</w:t>
        </w:r>
      </w:fldSimple>
      <w:r w:rsidR="00547111">
        <w:rPr>
          <w:b/>
          <w:noProof/>
          <w:sz w:val="24"/>
        </w:rPr>
        <w:t xml:space="preserve"> - </w:t>
      </w:r>
      <w:r w:rsidR="008F3789">
        <w:rPr>
          <w:b/>
          <w:noProof/>
          <w:sz w:val="24"/>
        </w:rPr>
        <w:fldChar w:fldCharType="begin"/>
      </w:r>
      <w:r w:rsidR="008F3789" w:rsidRPr="00C20885">
        <w:rPr>
          <w:b/>
          <w:noProof/>
          <w:sz w:val="24"/>
        </w:rPr>
        <w:instrText xml:space="preserve"> DOCPROPERTY  EndDate  \* MERGEFORMAT </w:instrText>
      </w:r>
      <w:r w:rsidR="008F3789">
        <w:rPr>
          <w:b/>
          <w:noProof/>
          <w:sz w:val="24"/>
        </w:rP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03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09</w:t>
      </w:r>
      <w:r w:rsidR="008F378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0CA1A" w:rsidR="001E41F3" w:rsidRPr="00410371" w:rsidRDefault="003E6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6A6" w:rsidRPr="00A366A6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66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6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582F5" w:rsidR="001E41F3" w:rsidRPr="00410371" w:rsidRDefault="003E6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6A6" w:rsidRPr="00A366A6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FA533" w:rsidR="001E41F3" w:rsidRDefault="003E6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6C41">
                <w:t>Structure of DCCF, MAF,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71CD5" w:rsidR="001E41F3" w:rsidRDefault="003E6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4B6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68B" w:rsidR="001E41F3" w:rsidRDefault="003E66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1427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6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 w:rsidR="00665C47"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6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2805E" w:rsidR="001E41F3" w:rsidRDefault="003E66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15BE" w:rsidRPr="006F15B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496EF" w:rsidR="001E41F3" w:rsidRDefault="003E6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71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47F2B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>CCF</w:t>
            </w:r>
            <w:r w:rsidR="00326C41">
              <w:rPr>
                <w:noProof/>
                <w:lang w:val="en-US"/>
              </w:rPr>
              <w:t>, MAF</w:t>
            </w:r>
            <w:r w:rsidR="00C941CD">
              <w:rPr>
                <w:noProof/>
                <w:lang w:val="en-US"/>
              </w:rPr>
              <w:t>,</w:t>
            </w:r>
            <w:r w:rsidR="0084039D" w:rsidRPr="0084039D">
              <w:rPr>
                <w:noProof/>
                <w:lang w:val="en-US"/>
              </w:rPr>
              <w:t xml:space="preserve"> an</w:t>
            </w:r>
            <w:r w:rsidR="00C941CD"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 </w:t>
            </w:r>
            <w:r w:rsidR="00C941CD">
              <w:rPr>
                <w:noProof/>
                <w:lang w:val="en-US"/>
              </w:rPr>
              <w:t>A</w:t>
            </w:r>
            <w:r w:rsidR="0084039D" w:rsidRPr="0084039D">
              <w:rPr>
                <w:noProof/>
                <w:lang w:val="en-US"/>
              </w:rPr>
              <w:t xml:space="preserve">DRF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These two </w:t>
            </w:r>
            <w:r w:rsidR="006128F0">
              <w:rPr>
                <w:noProof/>
                <w:lang w:val="en-US"/>
              </w:rPr>
              <w:t>new</w:t>
            </w:r>
            <w:r w:rsidR="00A954B5" w:rsidRPr="00A954B5">
              <w:rPr>
                <w:noProof/>
                <w:lang w:val="en-US"/>
              </w:rPr>
              <w:t xml:space="preserve"> network functions 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>CC</w:t>
            </w:r>
            <w:r w:rsidR="00C941CD">
              <w:rPr>
                <w:noProof/>
                <w:lang w:val="en-US"/>
              </w:rPr>
              <w:t>F, the messaging framework, and MAF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proposes that both </w:t>
            </w:r>
            <w:r w:rsidR="00B31A4F">
              <w:rPr>
                <w:noProof/>
                <w:lang w:val="en-US"/>
              </w:rPr>
              <w:t>D</w:t>
            </w:r>
            <w:r w:rsidRPr="00104CC4">
              <w:rPr>
                <w:noProof/>
                <w:lang w:val="en-US"/>
              </w:rPr>
              <w:t xml:space="preserve">CCF </w:t>
            </w:r>
            <w:r w:rsidR="00F82828">
              <w:rPr>
                <w:noProof/>
                <w:lang w:val="en-US"/>
              </w:rPr>
              <w:t>and MAF</w:t>
            </w:r>
            <w:r w:rsidRPr="00104CC4">
              <w:rPr>
                <w:noProof/>
                <w:lang w:val="en-US"/>
              </w:rPr>
              <w:t xml:space="preserve"> are specified as generic network functions in 23.501 and 23.502.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C176A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 xml:space="preserve">New </w:t>
            </w:r>
            <w:r>
              <w:rPr>
                <w:noProof/>
                <w:lang w:val="en-US"/>
              </w:rPr>
              <w:t xml:space="preserve">text or </w:t>
            </w:r>
            <w:r w:rsidRPr="00EB0B36">
              <w:rPr>
                <w:noProof/>
                <w:lang w:val="en-US"/>
              </w:rPr>
              <w:t>cl</w:t>
            </w:r>
            <w:r>
              <w:rPr>
                <w:noProof/>
                <w:lang w:val="en-US"/>
              </w:rPr>
              <w:t xml:space="preserve">auses </w:t>
            </w:r>
            <w:r w:rsidRPr="00EB0B36">
              <w:rPr>
                <w:noProof/>
                <w:lang w:val="en-US"/>
              </w:rPr>
              <w:t xml:space="preserve">added </w:t>
            </w:r>
            <w:r>
              <w:rPr>
                <w:noProof/>
                <w:lang w:val="en-US"/>
              </w:rPr>
              <w:t>for DCCF</w:t>
            </w:r>
            <w:r w:rsidR="00F82828">
              <w:rPr>
                <w:noProof/>
                <w:lang w:val="en-US"/>
              </w:rPr>
              <w:t xml:space="preserve">, MAF, </w:t>
            </w:r>
            <w:r>
              <w:rPr>
                <w:noProof/>
                <w:lang w:val="en-US"/>
              </w:rPr>
              <w:t xml:space="preserve">and </w:t>
            </w:r>
            <w:r w:rsidR="00F82828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DRF.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7B826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F82828">
              <w:rPr>
                <w:noProof/>
              </w:rPr>
              <w:t>, MAF, A</w:t>
            </w:r>
            <w:r>
              <w:rPr>
                <w:noProof/>
              </w:rPr>
              <w:t>DRF not included in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A809E" w:rsidR="001E41F3" w:rsidRDefault="00A3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754C0D">
              <w:rPr>
                <w:noProof/>
              </w:rPr>
              <w:t>4.15.X, 5.2.X, 5.2.Y</w:t>
            </w:r>
            <w:r>
              <w:rPr>
                <w:noProof/>
              </w:rPr>
              <w:t>, 5.2.Z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4ECDE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EC7E72" w:rsidR="001E41F3" w:rsidRDefault="00B05C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23.50</w:t>
            </w:r>
            <w:r w:rsidR="00A366A6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  <w:r w:rsidR="00145D43" w:rsidRPr="00B05C17">
              <w:rPr>
                <w:noProof/>
                <w:highlight w:val="green"/>
              </w:rPr>
              <w:t>CR ..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AE5B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0AB41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77777777" w:rsidR="001E41F3" w:rsidRDefault="001E41F3">
      <w:pPr>
        <w:rPr>
          <w:noProof/>
        </w:rPr>
      </w:pPr>
    </w:p>
    <w:p w14:paraId="005C0D0D" w14:textId="77777777" w:rsidR="00A458EB" w:rsidRDefault="00A458EB">
      <w:pPr>
        <w:rPr>
          <w:noProof/>
        </w:rPr>
      </w:pPr>
    </w:p>
    <w:p w14:paraId="0AE1B09D" w14:textId="77777777" w:rsidR="00A458EB" w:rsidRDefault="00A458EB">
      <w:pPr>
        <w:rPr>
          <w:noProof/>
        </w:rPr>
      </w:pPr>
    </w:p>
    <w:p w14:paraId="50EC2210" w14:textId="77777777" w:rsidR="00A458EB" w:rsidRDefault="00A458EB">
      <w:pPr>
        <w:rPr>
          <w:noProof/>
        </w:rPr>
      </w:pPr>
    </w:p>
    <w:p w14:paraId="731F6415" w14:textId="77777777" w:rsidR="00A458EB" w:rsidRDefault="00A458EB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13" w:name="_Toc20149632"/>
      <w:bookmarkStart w:id="14" w:name="_Toc27846423"/>
      <w:bookmarkStart w:id="15" w:name="_Toc36187547"/>
      <w:bookmarkStart w:id="16" w:name="_Toc45183451"/>
      <w:bookmarkStart w:id="17" w:name="_Toc47342293"/>
      <w:bookmarkStart w:id="18" w:name="_Toc51768991"/>
      <w:bookmarkStart w:id="19" w:name="_Toc59095341"/>
      <w:r w:rsidRPr="005F4AF8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bookmarkEnd w:id="13"/>
    <w:bookmarkEnd w:id="14"/>
    <w:bookmarkEnd w:id="15"/>
    <w:bookmarkEnd w:id="16"/>
    <w:bookmarkEnd w:id="17"/>
    <w:bookmarkEnd w:id="18"/>
    <w:bookmarkEnd w:id="19"/>
    <w:p w14:paraId="348DBB75" w14:textId="77777777" w:rsidR="00A458EB" w:rsidRDefault="00A458EB" w:rsidP="0085674B">
      <w:pPr>
        <w:pStyle w:val="Heading3"/>
        <w:rPr>
          <w:noProof/>
        </w:rPr>
      </w:pPr>
    </w:p>
    <w:p w14:paraId="5BEF0CF4" w14:textId="77777777" w:rsidR="0085674B" w:rsidRDefault="0085674B" w:rsidP="0085674B"/>
    <w:p w14:paraId="24B000A6" w14:textId="57085711" w:rsidR="00320EF0" w:rsidRDefault="00320EF0" w:rsidP="00320EF0">
      <w:pPr>
        <w:pStyle w:val="Heading3"/>
        <w:rPr>
          <w:ins w:id="20" w:author="Ericsson User" w:date="2021-01-20T12:20:00Z"/>
          <w:lang w:val="en-US"/>
        </w:rPr>
      </w:pPr>
      <w:ins w:id="21" w:author="Ericsson User" w:date="2021-01-20T12:20:00Z">
        <w:r>
          <w:t>4.15.X</w:t>
        </w:r>
        <w:r>
          <w:tab/>
          <w:t>E</w:t>
        </w:r>
        <w:r w:rsidRPr="006250CE">
          <w:rPr>
            <w:lang w:val="en-US"/>
          </w:rPr>
          <w:t>vent exposure control</w:t>
        </w:r>
        <w:r>
          <w:rPr>
            <w:lang w:val="en-US"/>
          </w:rPr>
          <w:t>led</w:t>
        </w:r>
        <w:r w:rsidRPr="006250CE">
          <w:rPr>
            <w:lang w:val="en-US"/>
          </w:rPr>
          <w:t xml:space="preserve"> by a DCCF </w:t>
        </w:r>
      </w:ins>
    </w:p>
    <w:p w14:paraId="0F15AC96" w14:textId="3D977889" w:rsidR="00320EF0" w:rsidRDefault="00320EF0" w:rsidP="00320EF0">
      <w:pPr>
        <w:pStyle w:val="EditorsNote"/>
        <w:rPr>
          <w:ins w:id="22" w:author="Ericsson User" w:date="2021-01-20T12:20:00Z"/>
          <w:lang w:val="en-US"/>
        </w:rPr>
      </w:pPr>
      <w:ins w:id="23" w:author="Ericsson User" w:date="2021-01-20T12:20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DCCF</w:t>
        </w:r>
        <w:r w:rsidRPr="00C85208">
          <w:rPr>
            <w:lang w:val="en-US"/>
          </w:rPr>
          <w:t xml:space="preserve"> procedures</w:t>
        </w:r>
        <w:r>
          <w:rPr>
            <w:lang w:val="en-US"/>
          </w:rPr>
          <w:t xml:space="preserve">. </w:t>
        </w:r>
        <w:r w:rsidRPr="004C0841">
          <w:rPr>
            <w:lang w:val="en-US"/>
          </w:rPr>
          <w:t xml:space="preserve">It should also define the procedures where the </w:t>
        </w:r>
      </w:ins>
      <w:ins w:id="24" w:author="Ericsson User" w:date="2021-02-03T09:33:00Z">
        <w:r w:rsidR="003E6619">
          <w:rPr>
            <w:lang w:val="en-US"/>
          </w:rPr>
          <w:t>A</w:t>
        </w:r>
      </w:ins>
      <w:ins w:id="25" w:author="Ericsson User" w:date="2021-01-20T12:20:00Z">
        <w:r w:rsidRPr="004C0841">
          <w:rPr>
            <w:lang w:val="en-US"/>
          </w:rPr>
          <w:t>DRF is involved</w:t>
        </w:r>
        <w:r>
          <w:rPr>
            <w:lang w:val="en-US"/>
          </w:rPr>
          <w:t>.</w:t>
        </w:r>
      </w:ins>
    </w:p>
    <w:p w14:paraId="1BCFA569" w14:textId="77777777" w:rsidR="00214E4A" w:rsidRDefault="00214E4A" w:rsidP="006250CE">
      <w:pPr>
        <w:pStyle w:val="EditorsNote"/>
        <w:rPr>
          <w:lang w:val="en-US"/>
        </w:rPr>
      </w:pPr>
    </w:p>
    <w:p w14:paraId="4C06FE0A" w14:textId="77777777" w:rsidR="00320EF0" w:rsidRDefault="00320EF0" w:rsidP="006250CE">
      <w:pPr>
        <w:pStyle w:val="EditorsNote"/>
        <w:rPr>
          <w:lang w:val="en-US"/>
        </w:rPr>
      </w:pPr>
    </w:p>
    <w:p w14:paraId="55880C4A" w14:textId="466E533E" w:rsidR="00497F9B" w:rsidRDefault="00497F9B" w:rsidP="00497F9B">
      <w:pPr>
        <w:jc w:val="center"/>
        <w:rPr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t>**** Next Change ****</w:t>
      </w:r>
    </w:p>
    <w:p w14:paraId="117C3C88" w14:textId="686B0F9B" w:rsidR="00320EF0" w:rsidRDefault="00320EF0" w:rsidP="00497F9B">
      <w:pPr>
        <w:jc w:val="center"/>
        <w:rPr>
          <w:noProof/>
          <w:color w:val="FF0000"/>
          <w:sz w:val="36"/>
        </w:rPr>
      </w:pPr>
    </w:p>
    <w:p w14:paraId="6E428A24" w14:textId="5D0D2168" w:rsidR="00320EF0" w:rsidRDefault="00320EF0" w:rsidP="00320EF0">
      <w:pPr>
        <w:pStyle w:val="Heading3"/>
        <w:rPr>
          <w:ins w:id="26" w:author="Ericsson User" w:date="2021-01-20T12:20:00Z"/>
          <w:noProof/>
        </w:rPr>
      </w:pPr>
      <w:ins w:id="27" w:author="Ericsson User" w:date="2021-01-20T12:20:00Z">
        <w:r>
          <w:rPr>
            <w:noProof/>
          </w:rPr>
          <w:t>5.2.X</w:t>
        </w:r>
        <w:r>
          <w:rPr>
            <w:noProof/>
          </w:rPr>
          <w:tab/>
          <w:t>DCCF Services</w:t>
        </w:r>
      </w:ins>
    </w:p>
    <w:p w14:paraId="5AC7BF98" w14:textId="724FEA51" w:rsidR="001833B8" w:rsidRDefault="001833B8" w:rsidP="001833B8">
      <w:pPr>
        <w:pStyle w:val="EditorsNote"/>
        <w:rPr>
          <w:ins w:id="28" w:author="Ericsson User" w:date="2021-01-20T12:21:00Z"/>
          <w:lang w:val="en-US"/>
        </w:rPr>
      </w:pPr>
      <w:ins w:id="29" w:author="Ericsson User" w:date="2021-01-20T12:21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</w:t>
        </w:r>
        <w:r w:rsidR="00FE0C51">
          <w:rPr>
            <w:lang w:val="en-US"/>
          </w:rPr>
          <w:t>s</w:t>
        </w:r>
        <w:r w:rsidR="00FE0C51" w:rsidRPr="00FE0C51">
          <w:rPr>
            <w:lang w:val="en-US"/>
          </w:rPr>
          <w:t xml:space="preserve">ervices and parameters </w:t>
        </w:r>
        <w:r w:rsidR="00FE0C51">
          <w:rPr>
            <w:lang w:val="en-US"/>
          </w:rPr>
          <w:t xml:space="preserve">offered by </w:t>
        </w:r>
        <w:r>
          <w:rPr>
            <w:lang w:val="en-US"/>
          </w:rPr>
          <w:t xml:space="preserve">DCCF. </w:t>
        </w:r>
      </w:ins>
    </w:p>
    <w:p w14:paraId="5BC779F5" w14:textId="0E9E8A6B" w:rsidR="00320EF0" w:rsidRPr="001833B8" w:rsidRDefault="00320EF0" w:rsidP="00320EF0">
      <w:pPr>
        <w:rPr>
          <w:ins w:id="30" w:author="Ericsson User" w:date="2021-01-20T12:20:00Z"/>
          <w:lang w:val="en-US"/>
          <w:rPrChange w:id="31" w:author="Ericsson User" w:date="2021-01-20T12:21:00Z">
            <w:rPr>
              <w:ins w:id="32" w:author="Ericsson User" w:date="2021-01-20T12:20:00Z"/>
            </w:rPr>
          </w:rPrChange>
        </w:rPr>
      </w:pPr>
    </w:p>
    <w:p w14:paraId="6F21AA14" w14:textId="5F42F811" w:rsidR="00F82828" w:rsidRDefault="00F82828" w:rsidP="00F82828">
      <w:pPr>
        <w:pStyle w:val="Heading3"/>
        <w:rPr>
          <w:ins w:id="33" w:author="Ericsson User" w:date="2021-01-29T13:13:00Z"/>
          <w:noProof/>
        </w:rPr>
      </w:pPr>
      <w:ins w:id="34" w:author="Ericsson User" w:date="2021-01-29T13:13:00Z">
        <w:r>
          <w:rPr>
            <w:noProof/>
          </w:rPr>
          <w:t>5.2.Y</w:t>
        </w:r>
        <w:r>
          <w:rPr>
            <w:noProof/>
          </w:rPr>
          <w:tab/>
          <w:t>MAF Services</w:t>
        </w:r>
      </w:ins>
    </w:p>
    <w:p w14:paraId="7986C0CA" w14:textId="11ECA31D" w:rsidR="00F82828" w:rsidRDefault="00F82828" w:rsidP="00F82828">
      <w:pPr>
        <w:pStyle w:val="EditorsNote"/>
        <w:rPr>
          <w:ins w:id="35" w:author="Ericsson User" w:date="2021-01-29T13:13:00Z"/>
          <w:lang w:val="en-US"/>
        </w:rPr>
      </w:pPr>
      <w:ins w:id="36" w:author="Ericsson User" w:date="2021-01-29T13:13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MAF s</w:t>
        </w:r>
        <w:r w:rsidRPr="00FE0C51">
          <w:rPr>
            <w:lang w:val="en-US"/>
          </w:rPr>
          <w:t xml:space="preserve">ervices </w:t>
        </w:r>
        <w:r>
          <w:rPr>
            <w:lang w:val="en-US"/>
          </w:rPr>
          <w:t xml:space="preserve">as SBA adaptors to the non-standardized Messaging Framework. </w:t>
        </w:r>
      </w:ins>
    </w:p>
    <w:p w14:paraId="7330D940" w14:textId="22558778" w:rsidR="00320EF0" w:rsidRPr="00F82828" w:rsidRDefault="00320EF0" w:rsidP="00320EF0">
      <w:pPr>
        <w:rPr>
          <w:ins w:id="37" w:author="Ericsson User" w:date="2021-01-20T12:20:00Z"/>
          <w:lang w:val="en-US"/>
          <w:rPrChange w:id="38" w:author="Ericsson User" w:date="2021-01-29T13:13:00Z">
            <w:rPr>
              <w:ins w:id="39" w:author="Ericsson User" w:date="2021-01-20T12:20:00Z"/>
            </w:rPr>
          </w:rPrChange>
        </w:rPr>
      </w:pPr>
    </w:p>
    <w:p w14:paraId="463AD32C" w14:textId="2E236AFE" w:rsidR="00320EF0" w:rsidRPr="00320EF0" w:rsidRDefault="00320EF0">
      <w:pPr>
        <w:pStyle w:val="Heading3"/>
        <w:rPr>
          <w:ins w:id="40" w:author="Ericsson User" w:date="2021-01-20T10:51:00Z"/>
          <w:rPrChange w:id="41" w:author="Ericsson User" w:date="2021-01-20T12:20:00Z">
            <w:rPr>
              <w:ins w:id="42" w:author="Ericsson User" w:date="2021-01-20T10:51:00Z"/>
              <w:noProof/>
            </w:rPr>
          </w:rPrChange>
        </w:rPr>
        <w:pPrChange w:id="43" w:author="Ericsson User" w:date="2021-01-20T12:20:00Z">
          <w:pPr>
            <w:jc w:val="center"/>
          </w:pPr>
        </w:pPrChange>
      </w:pPr>
      <w:ins w:id="44" w:author="Ericsson User" w:date="2021-01-20T12:20:00Z">
        <w:r>
          <w:t>5.</w:t>
        </w:r>
        <w:proofErr w:type="gramStart"/>
        <w:r>
          <w:t>2.</w:t>
        </w:r>
      </w:ins>
      <w:ins w:id="45" w:author="Ericsson User" w:date="2021-01-29T13:13:00Z">
        <w:r w:rsidR="00F82828">
          <w:t>Z</w:t>
        </w:r>
      </w:ins>
      <w:proofErr w:type="gramEnd"/>
      <w:ins w:id="46" w:author="Ericsson User" w:date="2021-01-20T12:20:00Z">
        <w:r>
          <w:tab/>
        </w:r>
      </w:ins>
      <w:ins w:id="47" w:author="Ericsson User" w:date="2021-01-29T13:13:00Z">
        <w:r w:rsidR="00F82828">
          <w:t>A</w:t>
        </w:r>
      </w:ins>
      <w:ins w:id="48" w:author="Ericsson User" w:date="2021-01-20T12:20:00Z">
        <w:r>
          <w:t>DRF Ser</w:t>
        </w:r>
      </w:ins>
      <w:ins w:id="49" w:author="Ericsson User" w:date="2021-01-20T12:21:00Z">
        <w:r>
          <w:t>vices</w:t>
        </w:r>
      </w:ins>
    </w:p>
    <w:p w14:paraId="607D51DC" w14:textId="243F0714" w:rsidR="00F72CE0" w:rsidRPr="00430EB9" w:rsidRDefault="00430EB9">
      <w:pPr>
        <w:rPr>
          <w:ins w:id="50" w:author="Ericsson User" w:date="2021-01-20T10:51:00Z"/>
          <w:rFonts w:asciiTheme="minorHAnsi" w:hAnsiTheme="minorHAnsi" w:cstheme="minorBidi"/>
          <w:lang w:val="en-US"/>
          <w:rPrChange w:id="51" w:author="Ericsson User" w:date="2021-02-03T09:32:00Z">
            <w:rPr>
              <w:ins w:id="52" w:author="Ericsson User" w:date="2021-01-20T10:51:00Z"/>
              <w:noProof/>
              <w:color w:val="FF0000"/>
              <w:sz w:val="36"/>
            </w:rPr>
          </w:rPrChange>
        </w:rPr>
        <w:pPrChange w:id="53" w:author="Ericsson User" w:date="2021-02-03T09:32:00Z">
          <w:pPr>
            <w:jc w:val="center"/>
          </w:pPr>
        </w:pPrChange>
      </w:pPr>
      <w:ins w:id="54" w:author="Ericsson User" w:date="2021-02-03T09:32:00Z">
        <w:r>
          <w:t>The ADRF services are defined in TS</w:t>
        </w:r>
      </w:ins>
      <w:ins w:id="55" w:author="Ericsson User" w:date="2021-02-03T09:33:00Z">
        <w:r w:rsidR="005B2979">
          <w:t> </w:t>
        </w:r>
      </w:ins>
      <w:ins w:id="56" w:author="Ericsson User" w:date="2021-02-03T09:32:00Z">
        <w:r>
          <w:t>23.288</w:t>
        </w:r>
      </w:ins>
      <w:ins w:id="57" w:author="Ericsson User" w:date="2021-02-03T09:33:00Z">
        <w:r w:rsidR="005B2979">
          <w:t> </w:t>
        </w:r>
      </w:ins>
      <w:ins w:id="58" w:author="Ericsson User" w:date="2021-02-03T09:32:00Z">
        <w:r>
          <w:t>[50].</w:t>
        </w:r>
      </w:ins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C3EA0" w14:textId="77777777" w:rsidR="002A04BB" w:rsidRDefault="002A04BB">
      <w:r>
        <w:separator/>
      </w:r>
    </w:p>
  </w:endnote>
  <w:endnote w:type="continuationSeparator" w:id="0">
    <w:p w14:paraId="039ACD1F" w14:textId="77777777" w:rsidR="002A04BB" w:rsidRDefault="002A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8F95F" w14:textId="77777777" w:rsidR="002A04BB" w:rsidRDefault="002A04BB">
      <w:r>
        <w:separator/>
      </w:r>
    </w:p>
  </w:footnote>
  <w:footnote w:type="continuationSeparator" w:id="0">
    <w:p w14:paraId="185C0FA4" w14:textId="77777777" w:rsidR="002A04BB" w:rsidRDefault="002A0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22E4A"/>
    <w:rsid w:val="00041A10"/>
    <w:rsid w:val="0007791E"/>
    <w:rsid w:val="000A6394"/>
    <w:rsid w:val="000B7FED"/>
    <w:rsid w:val="000C038A"/>
    <w:rsid w:val="000C6598"/>
    <w:rsid w:val="000C71EF"/>
    <w:rsid w:val="000D44B3"/>
    <w:rsid w:val="00104CC4"/>
    <w:rsid w:val="00145D43"/>
    <w:rsid w:val="001833B8"/>
    <w:rsid w:val="00192C46"/>
    <w:rsid w:val="001A08B3"/>
    <w:rsid w:val="001A7B60"/>
    <w:rsid w:val="001B52F0"/>
    <w:rsid w:val="001B7A65"/>
    <w:rsid w:val="001E41F3"/>
    <w:rsid w:val="00214E4A"/>
    <w:rsid w:val="002527EF"/>
    <w:rsid w:val="0026004D"/>
    <w:rsid w:val="002640DD"/>
    <w:rsid w:val="00275D12"/>
    <w:rsid w:val="00284FEB"/>
    <w:rsid w:val="002860C4"/>
    <w:rsid w:val="002A04BB"/>
    <w:rsid w:val="002B5741"/>
    <w:rsid w:val="002C400B"/>
    <w:rsid w:val="002E472E"/>
    <w:rsid w:val="00305409"/>
    <w:rsid w:val="00320EF0"/>
    <w:rsid w:val="00326C41"/>
    <w:rsid w:val="00354F31"/>
    <w:rsid w:val="003609EF"/>
    <w:rsid w:val="0036231A"/>
    <w:rsid w:val="00374DD4"/>
    <w:rsid w:val="00377943"/>
    <w:rsid w:val="003E1A36"/>
    <w:rsid w:val="003E6619"/>
    <w:rsid w:val="00410371"/>
    <w:rsid w:val="004242F1"/>
    <w:rsid w:val="00430EB9"/>
    <w:rsid w:val="00451255"/>
    <w:rsid w:val="00497F9B"/>
    <w:rsid w:val="004B75B7"/>
    <w:rsid w:val="004C0841"/>
    <w:rsid w:val="004F7074"/>
    <w:rsid w:val="0050073E"/>
    <w:rsid w:val="0051580D"/>
    <w:rsid w:val="00547111"/>
    <w:rsid w:val="00592D74"/>
    <w:rsid w:val="005B2979"/>
    <w:rsid w:val="005E2C44"/>
    <w:rsid w:val="006128F0"/>
    <w:rsid w:val="00621188"/>
    <w:rsid w:val="006250CE"/>
    <w:rsid w:val="006257ED"/>
    <w:rsid w:val="00665C47"/>
    <w:rsid w:val="00677901"/>
    <w:rsid w:val="00691F3B"/>
    <w:rsid w:val="00695808"/>
    <w:rsid w:val="006B46FB"/>
    <w:rsid w:val="006E21FB"/>
    <w:rsid w:val="006F15BE"/>
    <w:rsid w:val="00714EA7"/>
    <w:rsid w:val="00754C0D"/>
    <w:rsid w:val="007578B2"/>
    <w:rsid w:val="00792342"/>
    <w:rsid w:val="007977A8"/>
    <w:rsid w:val="007B512A"/>
    <w:rsid w:val="007C2097"/>
    <w:rsid w:val="007D6A07"/>
    <w:rsid w:val="007F7259"/>
    <w:rsid w:val="008040A8"/>
    <w:rsid w:val="008279FA"/>
    <w:rsid w:val="0084039D"/>
    <w:rsid w:val="0085674B"/>
    <w:rsid w:val="008626E7"/>
    <w:rsid w:val="008664CC"/>
    <w:rsid w:val="00870EE7"/>
    <w:rsid w:val="008863B9"/>
    <w:rsid w:val="008A45A6"/>
    <w:rsid w:val="008F3789"/>
    <w:rsid w:val="008F686C"/>
    <w:rsid w:val="009148DE"/>
    <w:rsid w:val="0091591F"/>
    <w:rsid w:val="00941E30"/>
    <w:rsid w:val="00944437"/>
    <w:rsid w:val="00962054"/>
    <w:rsid w:val="009777D9"/>
    <w:rsid w:val="00991B88"/>
    <w:rsid w:val="009A5753"/>
    <w:rsid w:val="009A579D"/>
    <w:rsid w:val="009E3297"/>
    <w:rsid w:val="009F734F"/>
    <w:rsid w:val="00A246B6"/>
    <w:rsid w:val="00A366A6"/>
    <w:rsid w:val="00A376C6"/>
    <w:rsid w:val="00A458EB"/>
    <w:rsid w:val="00A47E70"/>
    <w:rsid w:val="00A50CF0"/>
    <w:rsid w:val="00A7671C"/>
    <w:rsid w:val="00A954B5"/>
    <w:rsid w:val="00AA2CBC"/>
    <w:rsid w:val="00AC5820"/>
    <w:rsid w:val="00AD1CD8"/>
    <w:rsid w:val="00AE4B68"/>
    <w:rsid w:val="00B05C17"/>
    <w:rsid w:val="00B258BB"/>
    <w:rsid w:val="00B31A4F"/>
    <w:rsid w:val="00B67B97"/>
    <w:rsid w:val="00B968C8"/>
    <w:rsid w:val="00BA3EC5"/>
    <w:rsid w:val="00BA51D9"/>
    <w:rsid w:val="00BB5DFC"/>
    <w:rsid w:val="00BD279D"/>
    <w:rsid w:val="00BD5F76"/>
    <w:rsid w:val="00BD6BB8"/>
    <w:rsid w:val="00C20885"/>
    <w:rsid w:val="00C54A7E"/>
    <w:rsid w:val="00C66BA2"/>
    <w:rsid w:val="00C74C99"/>
    <w:rsid w:val="00C85146"/>
    <w:rsid w:val="00C85208"/>
    <w:rsid w:val="00C941CD"/>
    <w:rsid w:val="00C95985"/>
    <w:rsid w:val="00C96B1E"/>
    <w:rsid w:val="00CC5026"/>
    <w:rsid w:val="00CC68D0"/>
    <w:rsid w:val="00D03F9A"/>
    <w:rsid w:val="00D06D51"/>
    <w:rsid w:val="00D22128"/>
    <w:rsid w:val="00D24991"/>
    <w:rsid w:val="00D30DEA"/>
    <w:rsid w:val="00D50255"/>
    <w:rsid w:val="00D66520"/>
    <w:rsid w:val="00DD5974"/>
    <w:rsid w:val="00DE34CF"/>
    <w:rsid w:val="00E13F3D"/>
    <w:rsid w:val="00E34898"/>
    <w:rsid w:val="00EB09B7"/>
    <w:rsid w:val="00EB0B36"/>
    <w:rsid w:val="00EE7D7C"/>
    <w:rsid w:val="00F25D98"/>
    <w:rsid w:val="00F300FB"/>
    <w:rsid w:val="00F72CE0"/>
    <w:rsid w:val="00F82828"/>
    <w:rsid w:val="00F86F91"/>
    <w:rsid w:val="00FB6386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BB30E1-DFA9-41D1-A283-2D5486FFE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64490-2D9C-4F05-81B9-90F25DFDC49E}"/>
</file>

<file path=customXml/itemProps3.xml><?xml version="1.0" encoding="utf-8"?>
<ds:datastoreItem xmlns:ds="http://schemas.openxmlformats.org/officeDocument/2006/customXml" ds:itemID="{9E53BEC9-A497-4A15-949F-E76DCB1DAC77}"/>
</file>

<file path=customXml/itemProps4.xml><?xml version="1.0" encoding="utf-8"?>
<ds:datastoreItem xmlns:ds="http://schemas.openxmlformats.org/officeDocument/2006/customXml" ds:itemID="{A846C860-E2A7-4CCD-A2AD-806CE09769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2890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2021-02-03T12:47:00Z</dcterms:created>
  <dcterms:modified xsi:type="dcterms:W3CDTF">2021-02-03T12:47:00Z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&lt;TDoc#&gt;</vt:lpwstr>
  </property>
  <property fmtid="{D5CDD505-2E9C-101B-9397-08002B2CF9AE}" pid="9" name="Spec#">
    <vt:lpwstr>23.502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16.7.1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(2)+zQ/gBrR06vbdDPTVZkjQ+XoNqxzY9mbvM5SCOBc+906HfC0eBbPGeUq8293cepao9DfylXU
I6ugtzsWeCRDffLY9XoLO9MemjjggHaI47G9ysyod4rxHOsuNcoL0FOFBlqgprBFC7zEmSth
eFMf5zT+Vc+Gw9YwJVPKQwwmvZR1AIYJLtMLY1SHNhIRFV3DySVYmcx331XdLMYznPiJB8w5
wrP0sNxYvEXQL1QFaK</vt:lpwstr>
  </property>
  <property fmtid="{D5CDD505-2E9C-101B-9397-08002B2CF9AE}" pid="23" name="_2015_ms_pID_7253431">
    <vt:lpwstr>ZbGqVFNedudPwHhzO/LK49Ix1A7qf4HLjS8HmPTtH07fuKdiV/IanH
p7Qy3MRCByptVVDkOkfuGD3RELxDJ74IBKvoyYeTDQV9qY42xMl5LkNyFz3avFdwQ+2yOu3a
QAjmNVxFrOjsdvo1w2BpcoKXvH7iCjHHDYAURv9nVB7u1ket4SRAowX7dTuJA4CkyHu3TQ7s
IC5d/q5snvpOLV9r</vt:lpwstr>
  </property>
</Properties>
</file>